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E181F" w14:textId="77777777" w:rsidR="00171A8C" w:rsidRDefault="00171A8C" w:rsidP="001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0150487"/>
      <w:bookmarkStart w:id="2" w:name="_Toc27479750"/>
      <w:bookmarkStart w:id="3" w:name="_Toc36025285"/>
      <w:bookmarkStart w:id="4" w:name="_Toc44516392"/>
      <w:bookmarkStart w:id="5" w:name="_Toc45272707"/>
      <w:bookmarkStart w:id="6" w:name="_Toc51754705"/>
      <w:bookmarkStart w:id="7" w:name="_Toc5858044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S5-213206</w:t>
      </w:r>
      <w:r>
        <w:rPr>
          <w:b/>
          <w:i/>
          <w:noProof/>
          <w:sz w:val="28"/>
        </w:rPr>
        <w:fldChar w:fldCharType="end"/>
      </w:r>
    </w:p>
    <w:p w14:paraId="54004124" w14:textId="77777777" w:rsidR="00171A8C" w:rsidRDefault="00171A8C" w:rsidP="00171A8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A8C" w14:paraId="49EF6FA3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E0CA" w14:textId="77777777" w:rsidR="00171A8C" w:rsidRDefault="00171A8C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1A8C" w14:paraId="231D7C5F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A9A48" w14:textId="77777777" w:rsidR="00171A8C" w:rsidRDefault="00171A8C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A8C" w14:paraId="51FC29FC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9158A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DEF8BCA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51E3786B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8F92D7" w14:textId="77777777" w:rsidR="00171A8C" w:rsidRPr="00410371" w:rsidRDefault="00171A8C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010026" w14:textId="77777777" w:rsidR="00171A8C" w:rsidRDefault="00171A8C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F7492" w14:textId="77777777" w:rsidR="00171A8C" w:rsidRPr="00410371" w:rsidRDefault="00171A8C" w:rsidP="002230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7B272" w14:textId="77777777" w:rsidR="00171A8C" w:rsidRDefault="00171A8C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59C19" w14:textId="77777777" w:rsidR="00171A8C" w:rsidRPr="00410371" w:rsidRDefault="00171A8C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A25F5F" w14:textId="77777777" w:rsidR="00171A8C" w:rsidRDefault="00171A8C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195C1" w14:textId="77777777" w:rsidR="00171A8C" w:rsidRPr="00410371" w:rsidRDefault="00171A8C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AE994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5B9D5576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280A0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01221AA0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E479D1" w14:textId="77777777" w:rsidR="00171A8C" w:rsidRPr="00F25D98" w:rsidRDefault="00171A8C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A8C" w14:paraId="5F7F0FBB" w14:textId="77777777" w:rsidTr="002230C8">
        <w:tc>
          <w:tcPr>
            <w:tcW w:w="9641" w:type="dxa"/>
            <w:gridSpan w:val="9"/>
          </w:tcPr>
          <w:p w14:paraId="14641B7C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B5A4E" w14:textId="77777777" w:rsidR="00171A8C" w:rsidRDefault="00171A8C" w:rsidP="00171A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A8C" w14:paraId="020FE9FA" w14:textId="77777777" w:rsidTr="002230C8">
        <w:tc>
          <w:tcPr>
            <w:tcW w:w="2835" w:type="dxa"/>
          </w:tcPr>
          <w:p w14:paraId="05142A92" w14:textId="77777777" w:rsidR="00171A8C" w:rsidRDefault="00171A8C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B1DA69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D0E6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EF0FA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F9677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C1F96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4747D" w14:textId="5664FE09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15C5B0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DC874" w14:textId="7B72822C" w:rsidR="00171A8C" w:rsidRDefault="00171A8C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8FDB83" w14:textId="77777777" w:rsidR="00171A8C" w:rsidRDefault="00171A8C" w:rsidP="00171A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A8C" w14:paraId="7E52EEB9" w14:textId="77777777" w:rsidTr="002230C8">
        <w:tc>
          <w:tcPr>
            <w:tcW w:w="9640" w:type="dxa"/>
            <w:gridSpan w:val="11"/>
          </w:tcPr>
          <w:p w14:paraId="24E4F335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909361B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D316F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E3D79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28.622 Correct common notifications table</w:t>
            </w:r>
            <w:r>
              <w:fldChar w:fldCharType="end"/>
            </w:r>
          </w:p>
        </w:tc>
      </w:tr>
      <w:tr w:rsidR="00171A8C" w14:paraId="02A78635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16D7A0E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05988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6A1F60A9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FD463E3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08E3FE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71A8C" w14:paraId="3FC5E7F3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0CC27FB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6BA4D" w14:textId="13FFACA3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71A8C" w14:paraId="355F9327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26603629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976A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DD4174A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2E9D0A3F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EECE0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F22CFC" w14:textId="77777777" w:rsidR="00171A8C" w:rsidRDefault="00171A8C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490B2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FCBA4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71A8C" w14:paraId="4C608302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C8E3B03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AC6B8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65882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E60FF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7BF486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D9F0743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EC4C3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1F28EE" w14:textId="77777777" w:rsidR="00171A8C" w:rsidRDefault="00171A8C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2263A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14AE7" w14:textId="77777777" w:rsidR="00171A8C" w:rsidRDefault="00171A8C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32C80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71A8C" w14:paraId="72790EE5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E66A3C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8651EB" w14:textId="77777777" w:rsidR="00171A8C" w:rsidRDefault="00171A8C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18136" w14:textId="77777777" w:rsidR="00171A8C" w:rsidRDefault="00171A8C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6AA1E" w14:textId="77777777" w:rsidR="00171A8C" w:rsidRPr="007C2097" w:rsidRDefault="00171A8C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1A8C" w14:paraId="0C1BE942" w14:textId="77777777" w:rsidTr="002230C8">
        <w:tc>
          <w:tcPr>
            <w:tcW w:w="1843" w:type="dxa"/>
          </w:tcPr>
          <w:p w14:paraId="293D6AC4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5B98B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48C29C4C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041B3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36C3" w14:textId="1569A16A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notification type "notifyNewSecurityAlarm" is mentioned, that does not exist.</w:t>
            </w:r>
          </w:p>
        </w:tc>
      </w:tr>
      <w:tr w:rsidR="00171A8C" w14:paraId="225767EC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F80F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393B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609CF6E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9A42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CA16D" w14:textId="33E50C9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notification type</w:t>
            </w:r>
            <w:r w:rsidR="000D0F4A">
              <w:rPr>
                <w:noProof/>
              </w:rPr>
              <w:t xml:space="preserve"> </w:t>
            </w:r>
            <w:r w:rsidR="000D0F4A">
              <w:rPr>
                <w:noProof/>
              </w:rPr>
              <w:t>"notifyNewSecurityAlarm"</w:t>
            </w:r>
          </w:p>
        </w:tc>
      </w:tr>
      <w:tr w:rsidR="00171A8C" w14:paraId="64283C42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A1D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8B7E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CB6ED34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CA7DC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94BC" w14:textId="58E2783A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Standard manadating support of a notification type, that does not exist.</w:t>
            </w:r>
          </w:p>
        </w:tc>
      </w:tr>
      <w:tr w:rsidR="00171A8C" w14:paraId="384C8F12" w14:textId="77777777" w:rsidTr="002230C8">
        <w:tc>
          <w:tcPr>
            <w:tcW w:w="2694" w:type="dxa"/>
            <w:gridSpan w:val="2"/>
          </w:tcPr>
          <w:p w14:paraId="00B6B5F1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E8E0D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50FDE10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97EC7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17EF2" w14:textId="69BDAF59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</w:t>
            </w:r>
            <w:r>
              <w:t xml:space="preserve">, </w:t>
            </w:r>
            <w:r>
              <w:t>4.5.3</w:t>
            </w:r>
          </w:p>
        </w:tc>
      </w:tr>
      <w:tr w:rsidR="00171A8C" w14:paraId="22D6A6F6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6BE9D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6CB7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3E56DC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FF639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5ADCB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890A5B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F1515" w14:textId="77777777" w:rsidR="00171A8C" w:rsidRDefault="00171A8C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8A02B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A8C" w14:paraId="385BAB8F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7B88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CDD23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C3B31" w14:textId="528EAEE6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7987A" w14:textId="77777777" w:rsidR="00171A8C" w:rsidRDefault="00171A8C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13359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65E7539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58B4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4BD5F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A008" w14:textId="46D8848C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5276D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6563E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1EB614A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F14EE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2F470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81778" w14:textId="7B61C446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94BEF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2D4AE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3ACDE59A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AF8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15B70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25E2BBF1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E1FFD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DD49F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A8C" w:rsidRPr="008863B9" w14:paraId="0F6C3F98" w14:textId="77777777" w:rsidTr="00171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E0C6" w14:textId="77777777" w:rsidR="00171A8C" w:rsidRPr="008863B9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CBC5B3" w14:textId="77777777" w:rsidR="00171A8C" w:rsidRPr="008863B9" w:rsidRDefault="00171A8C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A8C" w14:paraId="65751599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5C58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389AA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CA7C6D" w14:textId="77777777" w:rsidR="00171A8C" w:rsidRDefault="00171A8C" w:rsidP="00171A8C">
      <w:pPr>
        <w:pStyle w:val="CRCoverPage"/>
        <w:spacing w:after="0"/>
        <w:rPr>
          <w:noProof/>
          <w:sz w:val="8"/>
          <w:szCs w:val="8"/>
        </w:rPr>
      </w:pPr>
    </w:p>
    <w:p w14:paraId="0E144661" w14:textId="77777777" w:rsidR="00171A8C" w:rsidRDefault="00171A8C" w:rsidP="00171A8C">
      <w:pPr>
        <w:rPr>
          <w:noProof/>
        </w:rPr>
        <w:sectPr w:rsidR="00171A8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CB67A" w14:textId="77777777" w:rsidR="00171A8C" w:rsidRDefault="00171A8C" w:rsidP="00171A8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F2C4B" w14:paraId="15CCAF58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C81B51" w14:textId="77777777" w:rsidR="005F2C4B" w:rsidRDefault="005F2C4B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86F904B" w14:textId="77777777" w:rsidR="005F2C4B" w:rsidRDefault="005F2C4B" w:rsidP="005F2C4B">
      <w:pPr>
        <w:rPr>
          <w:noProof/>
        </w:rPr>
      </w:pPr>
    </w:p>
    <w:p w14:paraId="4FB17FA2" w14:textId="77777777" w:rsidR="00BD0CAD" w:rsidRDefault="00BD0CAD">
      <w:pPr>
        <w:pStyle w:val="Heading2"/>
      </w:pPr>
      <w:r>
        <w:t>4.5</w:t>
      </w:r>
      <w:r>
        <w:tab/>
        <w:t>Common notifications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677A5A9E" w14:textId="77777777" w:rsidR="00BD0CAD" w:rsidRDefault="00BD0CAD">
      <w:pPr>
        <w:pStyle w:val="Heading3"/>
      </w:pPr>
      <w:bookmarkStart w:id="9" w:name="_Toc20150488"/>
      <w:bookmarkStart w:id="10" w:name="_Toc27479751"/>
      <w:bookmarkStart w:id="11" w:name="_Toc36025286"/>
      <w:bookmarkStart w:id="12" w:name="_Toc44516393"/>
      <w:bookmarkStart w:id="13" w:name="_Toc45272708"/>
      <w:bookmarkStart w:id="14" w:name="_Toc51754706"/>
      <w:bookmarkStart w:id="15" w:name="_Toc58580445"/>
      <w:r>
        <w:t>4.5.1</w:t>
      </w:r>
      <w:r>
        <w:tab/>
        <w:t>Alarm notifications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F34766" w14:textId="77777777" w:rsidR="00BD0CAD" w:rsidRDefault="00BD0CAD">
      <w:pPr>
        <w:rPr>
          <w:rFonts w:ascii="Courier New" w:hAnsi="Courier New"/>
          <w:noProof/>
        </w:rPr>
      </w:pPr>
      <w:r>
        <w:t>This clause presents a list of notifications, defined in [</w:t>
      </w:r>
      <w:r w:rsidR="00B24B2F">
        <w:t>27</w:t>
      </w:r>
      <w:r>
        <w:t xml:space="preserve">], that </w:t>
      </w:r>
      <w:r w:rsidR="00B24B2F">
        <w:t xml:space="preserve">a MnS </w:t>
      </w:r>
      <w:r w:rsidR="003E4907">
        <w:t>consumer</w:t>
      </w:r>
      <w:r>
        <w:t xml:space="preserve">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[3], capture</w:t>
      </w:r>
      <w:r w:rsidR="00B24B2F">
        <w:t>s</w:t>
      </w:r>
      <w:r>
        <w:t xml:space="preserve"> the DN of an instance of an IOC defined in </w:t>
      </w:r>
      <w:r w:rsidR="00771DD9">
        <w:t xml:space="preserve">the present </w:t>
      </w:r>
      <w:r w:rsidR="00B24B2F">
        <w:t>document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BD0CAD" w14:paraId="70CC953C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  <w:vAlign w:val="center"/>
          </w:tcPr>
          <w:p w14:paraId="1F06F264" w14:textId="77777777" w:rsidR="00BD0CAD" w:rsidRPr="00B26339" w:rsidRDefault="00BD0CA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688DB41A" w14:textId="404BEFC2" w:rsidR="00BD0CAD" w:rsidRDefault="00BD0CAD" w:rsidP="00D96A10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1F43381E" w14:textId="77777777" w:rsidR="00BD0CAD" w:rsidRDefault="00BD0CAD">
            <w:pPr>
              <w:pStyle w:val="TAH"/>
            </w:pPr>
            <w:r>
              <w:t>Notes</w:t>
            </w:r>
          </w:p>
        </w:tc>
      </w:tr>
      <w:tr w:rsidR="0062229D" w14:paraId="2E612D6A" w14:textId="77777777" w:rsidTr="00B26339">
        <w:trPr>
          <w:jc w:val="center"/>
        </w:trPr>
        <w:tc>
          <w:tcPr>
            <w:tcW w:w="2281" w:type="pct"/>
          </w:tcPr>
          <w:p w14:paraId="738623CB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notifyNewAlarm</w:t>
            </w:r>
          </w:p>
        </w:tc>
        <w:tc>
          <w:tcPr>
            <w:tcW w:w="511" w:type="pct"/>
          </w:tcPr>
          <w:p w14:paraId="7C180C77" w14:textId="77777777" w:rsidR="0062229D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41A33CD2" w14:textId="77777777" w:rsidR="0062229D" w:rsidRDefault="0062229D" w:rsidP="0062229D">
            <w:pPr>
              <w:pStyle w:val="TAL"/>
            </w:pPr>
          </w:p>
        </w:tc>
      </w:tr>
      <w:tr w:rsidR="0062229D" w:rsidDel="002D6F36" w14:paraId="4588CDEA" w14:textId="04AC153A" w:rsidTr="00B26339">
        <w:trPr>
          <w:jc w:val="center"/>
          <w:del w:id="16" w:author="Author" w:date="2021-04-14T16:37:00Z"/>
        </w:trPr>
        <w:tc>
          <w:tcPr>
            <w:tcW w:w="2281" w:type="pct"/>
          </w:tcPr>
          <w:p w14:paraId="61180F47" w14:textId="5853DD10" w:rsidR="0062229D" w:rsidRPr="00B26339" w:rsidDel="002D6F36" w:rsidRDefault="0062229D" w:rsidP="0062229D">
            <w:pPr>
              <w:pStyle w:val="TAL"/>
              <w:rPr>
                <w:del w:id="17" w:author="Author" w:date="2021-04-14T16:37:00Z"/>
                <w:rFonts w:cs="Arial"/>
              </w:rPr>
            </w:pPr>
            <w:del w:id="18" w:author="Author" w:date="2021-04-14T16:37:00Z">
              <w:r w:rsidRPr="00B26339" w:rsidDel="002D6F36">
                <w:rPr>
                  <w:rFonts w:cs="Arial"/>
                </w:rPr>
                <w:delText>notifyNewSecurityAlarm</w:delText>
              </w:r>
            </w:del>
          </w:p>
        </w:tc>
        <w:tc>
          <w:tcPr>
            <w:tcW w:w="511" w:type="pct"/>
          </w:tcPr>
          <w:p w14:paraId="730EF37A" w14:textId="5DF0B376" w:rsidR="0062229D" w:rsidDel="002D6F36" w:rsidRDefault="0062229D" w:rsidP="00B26339">
            <w:pPr>
              <w:pStyle w:val="TAL"/>
              <w:jc w:val="center"/>
              <w:rPr>
                <w:del w:id="19" w:author="Author" w:date="2021-04-14T16:37:00Z"/>
              </w:rPr>
            </w:pPr>
            <w:del w:id="20" w:author="Author" w:date="2021-04-14T16:37:00Z">
              <w:r w:rsidDel="002D6F36">
                <w:delText>M</w:delText>
              </w:r>
            </w:del>
          </w:p>
        </w:tc>
        <w:tc>
          <w:tcPr>
            <w:tcW w:w="2208" w:type="pct"/>
          </w:tcPr>
          <w:p w14:paraId="1F9F839C" w14:textId="7621AB0D" w:rsidR="0062229D" w:rsidDel="002D6F36" w:rsidRDefault="0062229D" w:rsidP="0062229D">
            <w:pPr>
              <w:pStyle w:val="TAL"/>
              <w:rPr>
                <w:del w:id="21" w:author="Author" w:date="2021-04-14T16:37:00Z"/>
              </w:rPr>
            </w:pPr>
          </w:p>
        </w:tc>
      </w:tr>
      <w:tr w:rsidR="0062229D" w14:paraId="6D0AADEF" w14:textId="77777777" w:rsidTr="00B26339">
        <w:trPr>
          <w:jc w:val="center"/>
        </w:trPr>
        <w:tc>
          <w:tcPr>
            <w:tcW w:w="2281" w:type="pct"/>
          </w:tcPr>
          <w:p w14:paraId="2C506679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notifyClearedAlarm</w:t>
            </w:r>
          </w:p>
        </w:tc>
        <w:tc>
          <w:tcPr>
            <w:tcW w:w="511" w:type="pct"/>
          </w:tcPr>
          <w:p w14:paraId="2377E8FB" w14:textId="77777777" w:rsidR="0062229D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4A31A16D" w14:textId="77777777" w:rsidR="0062229D" w:rsidRDefault="0062229D" w:rsidP="0062229D">
            <w:pPr>
              <w:pStyle w:val="TAL"/>
            </w:pPr>
          </w:p>
        </w:tc>
      </w:tr>
      <w:tr w:rsidR="0062229D" w14:paraId="1889CD4D" w14:textId="77777777" w:rsidTr="00B26339">
        <w:trPr>
          <w:jc w:val="center"/>
        </w:trPr>
        <w:tc>
          <w:tcPr>
            <w:tcW w:w="2281" w:type="pct"/>
          </w:tcPr>
          <w:p w14:paraId="4DBF93C6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notifyChangedAlarm</w:t>
            </w:r>
          </w:p>
        </w:tc>
        <w:tc>
          <w:tcPr>
            <w:tcW w:w="511" w:type="pct"/>
          </w:tcPr>
          <w:p w14:paraId="4994E6C6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70661D95" w14:textId="77777777" w:rsidR="0062229D" w:rsidRDefault="0062229D" w:rsidP="0062229D">
            <w:pPr>
              <w:pStyle w:val="TAL"/>
            </w:pPr>
          </w:p>
        </w:tc>
      </w:tr>
      <w:tr w:rsidR="0062229D" w14:paraId="66E77B67" w14:textId="77777777" w:rsidTr="00B26339">
        <w:trPr>
          <w:jc w:val="center"/>
        </w:trPr>
        <w:tc>
          <w:tcPr>
            <w:tcW w:w="2281" w:type="pct"/>
          </w:tcPr>
          <w:p w14:paraId="7995B34C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notifyChangedAlarmGeneral</w:t>
            </w:r>
          </w:p>
        </w:tc>
        <w:tc>
          <w:tcPr>
            <w:tcW w:w="511" w:type="pct"/>
          </w:tcPr>
          <w:p w14:paraId="7F0C70E1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B5354C3" w14:textId="77777777" w:rsidR="0062229D" w:rsidRDefault="0062229D" w:rsidP="0062229D">
            <w:pPr>
              <w:pStyle w:val="TAL"/>
            </w:pPr>
          </w:p>
        </w:tc>
      </w:tr>
      <w:tr w:rsidR="0062229D" w14:paraId="61141A70" w14:textId="77777777" w:rsidTr="00B26339">
        <w:trPr>
          <w:jc w:val="center"/>
        </w:trPr>
        <w:tc>
          <w:tcPr>
            <w:tcW w:w="2281" w:type="pct"/>
          </w:tcPr>
          <w:p w14:paraId="597611F5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notifyCorrelatedNotificationChanged</w:t>
            </w:r>
          </w:p>
        </w:tc>
        <w:tc>
          <w:tcPr>
            <w:tcW w:w="511" w:type="pct"/>
          </w:tcPr>
          <w:p w14:paraId="219BC14B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6F531330" w14:textId="77777777" w:rsidR="0062229D" w:rsidRDefault="0062229D" w:rsidP="0062229D">
            <w:pPr>
              <w:pStyle w:val="TAL"/>
            </w:pPr>
          </w:p>
        </w:tc>
      </w:tr>
      <w:tr w:rsidR="003E4907" w14:paraId="6086E9A5" w14:textId="77777777" w:rsidTr="00B26339">
        <w:trPr>
          <w:jc w:val="center"/>
        </w:trPr>
        <w:tc>
          <w:tcPr>
            <w:tcW w:w="2281" w:type="pct"/>
          </w:tcPr>
          <w:p w14:paraId="5B471A38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notifyAckStateChanged</w:t>
            </w:r>
          </w:p>
        </w:tc>
        <w:tc>
          <w:tcPr>
            <w:tcW w:w="511" w:type="pct"/>
          </w:tcPr>
          <w:p w14:paraId="51C5C6E3" w14:textId="77777777" w:rsidR="003E4907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2B6BC590" w14:textId="77777777" w:rsidR="003E4907" w:rsidRDefault="003E4907" w:rsidP="003E4907">
            <w:pPr>
              <w:pStyle w:val="TAL"/>
            </w:pPr>
          </w:p>
        </w:tc>
      </w:tr>
      <w:tr w:rsidR="003E4907" w14:paraId="7141DBA2" w14:textId="77777777" w:rsidTr="00B26339">
        <w:trPr>
          <w:jc w:val="center"/>
        </w:trPr>
        <w:tc>
          <w:tcPr>
            <w:tcW w:w="2281" w:type="pct"/>
          </w:tcPr>
          <w:p w14:paraId="32BE51F5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notifyComments</w:t>
            </w:r>
          </w:p>
        </w:tc>
        <w:tc>
          <w:tcPr>
            <w:tcW w:w="511" w:type="pct"/>
          </w:tcPr>
          <w:p w14:paraId="4A5AF6E0" w14:textId="77777777" w:rsidR="003E4907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EBDC52C" w14:textId="77777777" w:rsidR="003E4907" w:rsidRDefault="003E4907" w:rsidP="003E4907">
            <w:pPr>
              <w:pStyle w:val="TAL"/>
            </w:pPr>
          </w:p>
        </w:tc>
      </w:tr>
      <w:tr w:rsidR="0062229D" w14:paraId="15E9EE05" w14:textId="77777777" w:rsidTr="00B26339">
        <w:trPr>
          <w:jc w:val="center"/>
        </w:trPr>
        <w:tc>
          <w:tcPr>
            <w:tcW w:w="2281" w:type="pct"/>
          </w:tcPr>
          <w:p w14:paraId="0693CDF7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notifyPotentialFaultyAlarmList</w:t>
            </w:r>
          </w:p>
        </w:tc>
        <w:tc>
          <w:tcPr>
            <w:tcW w:w="511" w:type="pct"/>
          </w:tcPr>
          <w:p w14:paraId="6F5136CC" w14:textId="77777777" w:rsidR="0062229D" w:rsidDel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9B0278C" w14:textId="77777777" w:rsidR="0062229D" w:rsidRDefault="0062229D" w:rsidP="0062229D">
            <w:pPr>
              <w:pStyle w:val="TAL"/>
            </w:pPr>
          </w:p>
        </w:tc>
      </w:tr>
      <w:tr w:rsidR="003E4907" w14:paraId="25D889C1" w14:textId="77777777" w:rsidTr="00B26339">
        <w:trPr>
          <w:jc w:val="center"/>
        </w:trPr>
        <w:tc>
          <w:tcPr>
            <w:tcW w:w="2281" w:type="pct"/>
          </w:tcPr>
          <w:p w14:paraId="4A5CE638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notifyAlarmListRebuilt</w:t>
            </w:r>
          </w:p>
        </w:tc>
        <w:tc>
          <w:tcPr>
            <w:tcW w:w="511" w:type="pct"/>
          </w:tcPr>
          <w:p w14:paraId="68F8D938" w14:textId="77777777" w:rsidR="003E4907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2DB2223F" w14:textId="77777777" w:rsidR="003E4907" w:rsidRDefault="003E4907" w:rsidP="003E4907">
            <w:pPr>
              <w:pStyle w:val="TAL"/>
            </w:pPr>
          </w:p>
        </w:tc>
      </w:tr>
    </w:tbl>
    <w:p w14:paraId="7F2973CC" w14:textId="77777777" w:rsidR="00BD0CAD" w:rsidRDefault="00CC2CE8" w:rsidP="00CC2CE8">
      <w:pPr>
        <w:pStyle w:val="Heading3"/>
        <w:overflowPunct w:val="0"/>
        <w:autoSpaceDE w:val="0"/>
        <w:autoSpaceDN w:val="0"/>
        <w:adjustRightInd w:val="0"/>
        <w:spacing w:before="360" w:after="120"/>
        <w:ind w:left="0" w:firstLine="0"/>
        <w:textAlignment w:val="baseline"/>
      </w:pPr>
      <w:bookmarkStart w:id="22" w:name="_Toc20150489"/>
      <w:bookmarkStart w:id="23" w:name="_Toc27479752"/>
      <w:bookmarkStart w:id="24" w:name="_Toc36025287"/>
      <w:bookmarkStart w:id="25" w:name="_Toc44516394"/>
      <w:bookmarkStart w:id="26" w:name="_Toc45272709"/>
      <w:bookmarkStart w:id="27" w:name="_Toc51754707"/>
      <w:bookmarkStart w:id="28" w:name="_Toc58580446"/>
      <w:r>
        <w:t>4.5.2</w:t>
      </w:r>
      <w:r>
        <w:tab/>
      </w:r>
      <w:r w:rsidR="00BD0CAD">
        <w:t>Configuration notifications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44C4C45" w14:textId="77777777" w:rsidR="00BD0CAD" w:rsidRDefault="00BD0CAD">
      <w:r>
        <w:t>This clause presents a list of notifications, defined in [</w:t>
      </w:r>
      <w:r w:rsidR="000E6B61">
        <w:t>27</w:t>
      </w:r>
      <w:r>
        <w:t xml:space="preserve">], that </w:t>
      </w:r>
      <w:r w:rsidR="000E6B61">
        <w:t xml:space="preserve">a MnS </w:t>
      </w:r>
      <w:r w:rsidR="00F702BD">
        <w:t>consumer</w:t>
      </w:r>
      <w:r>
        <w:t xml:space="preserve">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[3], capture</w:t>
      </w:r>
      <w:r w:rsidR="000E6B61">
        <w:t>s</w:t>
      </w:r>
      <w:r>
        <w:t xml:space="preserve"> the DN of an instance of an IOC defined in th</w:t>
      </w:r>
      <w:r w:rsidR="000E6B61">
        <w:t>e present document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BD0CAD" w14:paraId="0CD8C0E7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</w:tcPr>
          <w:p w14:paraId="2E16FA50" w14:textId="77777777" w:rsidR="00BD0CAD" w:rsidRPr="00B26339" w:rsidRDefault="00BD0CA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428DA3A8" w14:textId="0DC91D3C" w:rsidR="00BD0CAD" w:rsidRDefault="00BD0CAD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4ECC40A4" w14:textId="77777777" w:rsidR="00BD0CAD" w:rsidRDefault="00BD0CAD">
            <w:pPr>
              <w:pStyle w:val="TAH"/>
            </w:pPr>
            <w:r>
              <w:t>Notes</w:t>
            </w:r>
          </w:p>
        </w:tc>
      </w:tr>
      <w:tr w:rsidR="00F702BD" w14:paraId="713D8BDC" w14:textId="77777777" w:rsidTr="00B26339">
        <w:trPr>
          <w:jc w:val="center"/>
        </w:trPr>
        <w:tc>
          <w:tcPr>
            <w:tcW w:w="2281" w:type="pct"/>
          </w:tcPr>
          <w:p w14:paraId="726D11EA" w14:textId="77777777" w:rsidR="00F702BD" w:rsidRPr="00B26339" w:rsidRDefault="00F702BD" w:rsidP="00F702B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</w:t>
            </w:r>
            <w:r w:rsidRPr="00B26339" w:rsidDel="00B91827">
              <w:rPr>
                <w:rFonts w:cs="Arial"/>
              </w:rPr>
              <w:t>Object</w:t>
            </w:r>
            <w:r w:rsidRPr="00B26339">
              <w:rPr>
                <w:rFonts w:cs="Arial"/>
              </w:rPr>
              <w:t>Creation</w:t>
            </w:r>
          </w:p>
        </w:tc>
        <w:tc>
          <w:tcPr>
            <w:tcW w:w="511" w:type="pct"/>
          </w:tcPr>
          <w:p w14:paraId="5D554075" w14:textId="77777777" w:rsidR="00F702BD" w:rsidRDefault="00F702BD" w:rsidP="00F702BD">
            <w:pPr>
              <w:pStyle w:val="TAL"/>
              <w:jc w:val="center"/>
            </w:pPr>
            <w:r w:rsidDel="00B91827">
              <w:t>O</w:t>
            </w:r>
          </w:p>
        </w:tc>
        <w:tc>
          <w:tcPr>
            <w:tcW w:w="2208" w:type="pct"/>
          </w:tcPr>
          <w:p w14:paraId="2A96AB7C" w14:textId="77777777" w:rsidR="00F702BD" w:rsidRDefault="00F702BD" w:rsidP="00F702BD">
            <w:pPr>
              <w:pStyle w:val="TAL"/>
              <w:jc w:val="center"/>
            </w:pPr>
          </w:p>
        </w:tc>
      </w:tr>
      <w:tr w:rsidR="00F702BD" w14:paraId="08DB2CF4" w14:textId="77777777" w:rsidTr="00B26339">
        <w:trPr>
          <w:jc w:val="center"/>
        </w:trPr>
        <w:tc>
          <w:tcPr>
            <w:tcW w:w="2281" w:type="pct"/>
          </w:tcPr>
          <w:p w14:paraId="612B72A0" w14:textId="77777777" w:rsidR="00F702BD" w:rsidRPr="00B26339" w:rsidRDefault="00F702BD" w:rsidP="00F702B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</w:t>
            </w:r>
            <w:r w:rsidRPr="00B26339" w:rsidDel="00B91827">
              <w:rPr>
                <w:rFonts w:cs="Arial"/>
              </w:rPr>
              <w:t>Object</w:t>
            </w:r>
            <w:r w:rsidRPr="00B26339">
              <w:rPr>
                <w:rFonts w:cs="Arial"/>
              </w:rPr>
              <w:t>Deletion</w:t>
            </w:r>
          </w:p>
        </w:tc>
        <w:tc>
          <w:tcPr>
            <w:tcW w:w="511" w:type="pct"/>
          </w:tcPr>
          <w:p w14:paraId="5AD96021" w14:textId="77777777" w:rsidR="00F702BD" w:rsidRDefault="00F702BD" w:rsidP="00F702BD">
            <w:pPr>
              <w:pStyle w:val="TAL"/>
              <w:jc w:val="center"/>
            </w:pPr>
            <w:r w:rsidDel="00B91827">
              <w:t>O</w:t>
            </w:r>
          </w:p>
        </w:tc>
        <w:tc>
          <w:tcPr>
            <w:tcW w:w="2208" w:type="pct"/>
          </w:tcPr>
          <w:p w14:paraId="6049C36E" w14:textId="77777777" w:rsidR="00F702BD" w:rsidRDefault="00F702BD" w:rsidP="00F702BD">
            <w:pPr>
              <w:pStyle w:val="TAL"/>
              <w:jc w:val="center"/>
            </w:pPr>
          </w:p>
        </w:tc>
      </w:tr>
      <w:tr w:rsidR="000E6B61" w14:paraId="4FAC0BCC" w14:textId="77777777" w:rsidTr="00B26339">
        <w:trPr>
          <w:jc w:val="center"/>
        </w:trPr>
        <w:tc>
          <w:tcPr>
            <w:tcW w:w="2281" w:type="pct"/>
          </w:tcPr>
          <w:p w14:paraId="5B5845E2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notifyMOIAttributeValueChanges</w:t>
            </w:r>
          </w:p>
        </w:tc>
        <w:tc>
          <w:tcPr>
            <w:tcW w:w="511" w:type="pct"/>
          </w:tcPr>
          <w:p w14:paraId="647DE69C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4D04E402" w14:textId="77777777" w:rsidR="000E6B61" w:rsidRDefault="000E6B61" w:rsidP="000E6B61">
            <w:pPr>
              <w:pStyle w:val="TAL"/>
              <w:jc w:val="center"/>
            </w:pPr>
          </w:p>
        </w:tc>
      </w:tr>
      <w:tr w:rsidR="000E6B61" w14:paraId="04ADB4F3" w14:textId="77777777" w:rsidTr="00B26339">
        <w:trPr>
          <w:jc w:val="center"/>
        </w:trPr>
        <w:tc>
          <w:tcPr>
            <w:tcW w:w="2281" w:type="pct"/>
          </w:tcPr>
          <w:p w14:paraId="164D809B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notifyMOIChanges</w:t>
            </w:r>
          </w:p>
        </w:tc>
        <w:tc>
          <w:tcPr>
            <w:tcW w:w="511" w:type="pct"/>
          </w:tcPr>
          <w:p w14:paraId="364B7893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085D7712" w14:textId="77777777" w:rsidR="000E6B61" w:rsidRDefault="000E6B61" w:rsidP="000E6B61">
            <w:pPr>
              <w:pStyle w:val="TAL"/>
              <w:jc w:val="center"/>
            </w:pPr>
          </w:p>
        </w:tc>
      </w:tr>
      <w:tr w:rsidR="000E6B61" w14:paraId="337D2744" w14:textId="77777777" w:rsidTr="00B26339">
        <w:trPr>
          <w:jc w:val="center"/>
        </w:trPr>
        <w:tc>
          <w:tcPr>
            <w:tcW w:w="2281" w:type="pct"/>
          </w:tcPr>
          <w:p w14:paraId="170385BA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notifyEvent</w:t>
            </w:r>
          </w:p>
        </w:tc>
        <w:tc>
          <w:tcPr>
            <w:tcW w:w="511" w:type="pct"/>
          </w:tcPr>
          <w:p w14:paraId="7D2DF3ED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66F3D69D" w14:textId="77777777" w:rsidR="000E6B61" w:rsidRDefault="000E6B61" w:rsidP="000E6B61">
            <w:pPr>
              <w:pStyle w:val="TAL"/>
              <w:jc w:val="center"/>
            </w:pPr>
          </w:p>
        </w:tc>
      </w:tr>
    </w:tbl>
    <w:p w14:paraId="63583A8F" w14:textId="77777777" w:rsidR="00BD0CAD" w:rsidRDefault="00BD0CAD" w:rsidP="002657F5"/>
    <w:p w14:paraId="4ACB7E81" w14:textId="77777777" w:rsidR="004D4E12" w:rsidRDefault="004D4E12" w:rsidP="004D4E12">
      <w:pPr>
        <w:pStyle w:val="Heading3"/>
        <w:overflowPunct w:val="0"/>
        <w:autoSpaceDE w:val="0"/>
        <w:autoSpaceDN w:val="0"/>
        <w:adjustRightInd w:val="0"/>
        <w:spacing w:before="360" w:after="120"/>
        <w:ind w:left="0" w:firstLine="0"/>
        <w:textAlignment w:val="baseline"/>
      </w:pPr>
      <w:bookmarkStart w:id="29" w:name="_Toc58580447"/>
      <w:r>
        <w:t>4.5.3</w:t>
      </w:r>
      <w:r>
        <w:tab/>
        <w:t>Threshold Crossing notifications</w:t>
      </w:r>
      <w:bookmarkEnd w:id="29"/>
    </w:p>
    <w:p w14:paraId="7BC0ECAF" w14:textId="3A0EFFF3" w:rsidR="004D4E12" w:rsidRPr="00501056" w:rsidRDefault="00CB30F9" w:rsidP="004D4E12">
      <w:ins w:id="30" w:author="Author" w:date="2021-04-29T13:11:00Z">
        <w:r>
          <w:t xml:space="preserve">This clause presents a list of notifications, defined in [27], that a MnS consumer can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>, defined in [3], captures the DN of an instance of an IOC defined in the present document.</w:t>
        </w:r>
      </w:ins>
      <w:del w:id="31" w:author="Author" w:date="2021-04-29T13:11:00Z">
        <w:r w:rsidR="004D4E12" w:rsidDel="00CB30F9">
          <w:delText xml:space="preserve">This clause presents a list of notifications, defined in </w:delText>
        </w:r>
        <w:r w:rsidR="004D4E12" w:rsidRPr="00501056" w:rsidDel="00CB30F9">
          <w:delText>TS 28.532 [2</w:delText>
        </w:r>
        <w:r w:rsidR="004D4E12" w:rsidDel="00CB30F9">
          <w:delText>7</w:delText>
        </w:r>
        <w:r w:rsidR="004D4E12" w:rsidRPr="00501056" w:rsidDel="00CB30F9">
          <w:delText xml:space="preserve">], that an MnS consumer may receive. The notification header attribute </w:delText>
        </w:r>
        <w:r w:rsidR="004D4E12" w:rsidRPr="00501056" w:rsidDel="00CB30F9">
          <w:rPr>
            <w:rFonts w:ascii="Courier New" w:hAnsi="Courier New" w:cs="Courier New"/>
          </w:rPr>
          <w:delText>objectClass/objectInstance</w:delText>
        </w:r>
        <w:r w:rsidR="004D4E12" w:rsidRPr="00501056" w:rsidDel="00CB30F9">
          <w:delText>, defined in TS 2</w:delText>
        </w:r>
        <w:r w:rsidR="004D4E12" w:rsidDel="00CB30F9">
          <w:delText>8</w:delText>
        </w:r>
        <w:r w:rsidR="004D4E12" w:rsidRPr="00501056" w:rsidDel="00CB30F9">
          <w:delText>.</w:delText>
        </w:r>
        <w:r w:rsidR="004D4E12" w:rsidDel="00CB30F9">
          <w:delText>541</w:delText>
        </w:r>
        <w:r w:rsidR="004D4E12" w:rsidRPr="00501056" w:rsidDel="00CB30F9">
          <w:delText xml:space="preserve"> [</w:delText>
        </w:r>
        <w:r w:rsidR="004D4E12" w:rsidDel="00CB30F9">
          <w:delText>7</w:delText>
        </w:r>
        <w:r w:rsidR="004D4E12" w:rsidRPr="00501056" w:rsidDel="00CB30F9">
          <w:delText>], shall capture the DN of an instance of a class defined in the present document</w:delText>
        </w:r>
        <w:r w:rsidR="004D4E12" w:rsidDel="00CB30F9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4D4E12" w14:paraId="44DCE735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</w:tcPr>
          <w:p w14:paraId="3344DCE7" w14:textId="77777777" w:rsidR="004D4E12" w:rsidRPr="00B26339" w:rsidRDefault="004D4E12" w:rsidP="00C146A7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73DB4FF9" w14:textId="2DF5630C" w:rsidR="004D4E12" w:rsidRDefault="004D4E12" w:rsidP="00C146A7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3F97FD4A" w14:textId="77777777" w:rsidR="004D4E12" w:rsidRDefault="004D4E12" w:rsidP="00C146A7">
            <w:pPr>
              <w:pStyle w:val="TAH"/>
            </w:pPr>
            <w:r>
              <w:t>Notes</w:t>
            </w:r>
          </w:p>
        </w:tc>
      </w:tr>
      <w:tr w:rsidR="004D4E12" w14:paraId="48F2EC27" w14:textId="77777777" w:rsidTr="00B26339">
        <w:trPr>
          <w:jc w:val="center"/>
        </w:trPr>
        <w:tc>
          <w:tcPr>
            <w:tcW w:w="2281" w:type="pct"/>
          </w:tcPr>
          <w:p w14:paraId="699EC899" w14:textId="77777777" w:rsidR="004D4E12" w:rsidRPr="00B26339" w:rsidRDefault="004D4E12" w:rsidP="00C146A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notifyThresholdCrossing</w:t>
            </w:r>
          </w:p>
        </w:tc>
        <w:tc>
          <w:tcPr>
            <w:tcW w:w="511" w:type="pct"/>
          </w:tcPr>
          <w:p w14:paraId="0B828873" w14:textId="77777777" w:rsidR="004D4E12" w:rsidRDefault="004D4E12" w:rsidP="00C146A7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29B968B7" w14:textId="77777777" w:rsidR="004D4E12" w:rsidRDefault="004D4E12" w:rsidP="00C146A7">
            <w:pPr>
              <w:pStyle w:val="TAL"/>
              <w:jc w:val="center"/>
            </w:pPr>
          </w:p>
        </w:tc>
      </w:tr>
    </w:tbl>
    <w:p w14:paraId="5E922527" w14:textId="77777777" w:rsidR="005F2C4B" w:rsidRDefault="005F2C4B" w:rsidP="005F2C4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F2C4B" w14:paraId="7BFCEB3C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A83B6F" w14:textId="5D66E1E5" w:rsidR="005F2C4B" w:rsidRDefault="005F2C4B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</w:tbl>
    <w:p w14:paraId="30D95BCD" w14:textId="77777777" w:rsidR="005F2C4B" w:rsidRDefault="005F2C4B" w:rsidP="005F2C4B">
      <w:pPr>
        <w:rPr>
          <w:noProof/>
        </w:rPr>
      </w:pPr>
    </w:p>
    <w:sectPr w:rsidR="005F2C4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E01A3" w14:textId="77777777" w:rsidR="003D282E" w:rsidRDefault="003D282E">
      <w:r>
        <w:separator/>
      </w:r>
    </w:p>
  </w:endnote>
  <w:endnote w:type="continuationSeparator" w:id="0">
    <w:p w14:paraId="738D31F8" w14:textId="77777777" w:rsidR="003D282E" w:rsidRDefault="003D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FAF6F" w14:textId="77777777" w:rsidR="003D282E" w:rsidRDefault="003D282E">
      <w:r>
        <w:separator/>
      </w:r>
    </w:p>
  </w:footnote>
  <w:footnote w:type="continuationSeparator" w:id="0">
    <w:p w14:paraId="79744976" w14:textId="77777777" w:rsidR="003D282E" w:rsidRDefault="003D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14BD9" w14:textId="77777777" w:rsidR="00171A8C" w:rsidRDefault="00171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1406416F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D0F4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5942CF0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D0F4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0F4A"/>
    <w:rsid w:val="000D1D4A"/>
    <w:rsid w:val="000D4DC3"/>
    <w:rsid w:val="000D506F"/>
    <w:rsid w:val="000D7B95"/>
    <w:rsid w:val="000E5FC4"/>
    <w:rsid w:val="000E6B61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1A8C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282E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2C4B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77870"/>
    <w:rsid w:val="00D80562"/>
    <w:rsid w:val="00D833F4"/>
    <w:rsid w:val="00D87E34"/>
    <w:rsid w:val="00D96A10"/>
    <w:rsid w:val="00DA259C"/>
    <w:rsid w:val="00DB5B79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52AD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584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72</cp:revision>
  <dcterms:created xsi:type="dcterms:W3CDTF">2021-04-12T12:29:00Z</dcterms:created>
  <dcterms:modified xsi:type="dcterms:W3CDTF">2021-04-29T17:52:00Z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